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126211A2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A107D6">
        <w:rPr>
          <w:rFonts w:cs="Arial" w:hint="eastAsia"/>
          <w:b/>
          <w:noProof/>
          <w:sz w:val="24"/>
          <w:lang w:eastAsia="zh-CN"/>
        </w:rPr>
        <w:t>4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D704D9" w:rsidRPr="00D704D9">
        <w:rPr>
          <w:rFonts w:cs="Arial"/>
          <w:b/>
          <w:noProof/>
          <w:sz w:val="24"/>
        </w:rPr>
        <w:t>24</w:t>
      </w:r>
      <w:r w:rsidR="008A2E3A">
        <w:rPr>
          <w:rFonts w:cs="Arial" w:hint="eastAsia"/>
          <w:b/>
          <w:noProof/>
          <w:sz w:val="24"/>
          <w:lang w:eastAsia="zh-CN"/>
        </w:rPr>
        <w:t>07596</w:t>
      </w:r>
      <w:bookmarkStart w:id="1" w:name="_GoBack"/>
      <w:bookmarkEnd w:id="1"/>
    </w:p>
    <w:p w14:paraId="53F8655B" w14:textId="7EBADA3C" w:rsidR="004C75B8" w:rsidRDefault="00A107D6" w:rsidP="004C75B8">
      <w:pPr>
        <w:pStyle w:val="CRCoverPage"/>
        <w:outlineLvl w:val="0"/>
        <w:rPr>
          <w:b/>
          <w:noProof/>
          <w:sz w:val="24"/>
        </w:rPr>
      </w:pPr>
      <w:r w:rsidRPr="00A107D6">
        <w:rPr>
          <w:rFonts w:cs="Arial"/>
          <w:b/>
          <w:bCs/>
          <w:sz w:val="24"/>
          <w:lang w:eastAsia="zh-CN"/>
        </w:rPr>
        <w:t>Maastricht, Netherlands, 19 – 23 August, 2024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4C75B8">
        <w:rPr>
          <w:b/>
          <w:noProof/>
          <w:color w:val="3333FF"/>
        </w:rPr>
        <w:t>(revision of S2-240</w:t>
      </w:r>
      <w:r w:rsidR="00D704D9">
        <w:rPr>
          <w:b/>
          <w:noProof/>
          <w:color w:val="3333FF"/>
        </w:rPr>
        <w:t>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01C9E6DA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23648">
        <w:rPr>
          <w:rFonts w:ascii="Arial" w:hAnsi="Arial" w:cs="Arial" w:hint="eastAsia"/>
          <w:b/>
          <w:lang w:eastAsia="zh-CN"/>
        </w:rPr>
        <w:t xml:space="preserve">Discussion and </w:t>
      </w:r>
      <w:r w:rsidR="00F26559">
        <w:rPr>
          <w:rFonts w:ascii="Arial" w:hAnsi="Arial" w:cs="Arial" w:hint="eastAsia"/>
          <w:b/>
          <w:lang w:eastAsia="zh-CN"/>
        </w:rPr>
        <w:t>c</w:t>
      </w:r>
      <w:r w:rsidR="00723648">
        <w:rPr>
          <w:rFonts w:ascii="Arial" w:hAnsi="Arial" w:cs="Arial" w:hint="eastAsia"/>
          <w:b/>
          <w:lang w:eastAsia="zh-CN"/>
        </w:rPr>
        <w:t>onclusion</w:t>
      </w:r>
      <w:r w:rsidR="00F26559">
        <w:rPr>
          <w:rFonts w:ascii="Arial" w:hAnsi="Arial" w:cs="Arial" w:hint="eastAsia"/>
          <w:b/>
          <w:lang w:eastAsia="zh-CN"/>
        </w:rPr>
        <w:t xml:space="preserve"> proposals</w:t>
      </w:r>
      <w:r w:rsidR="00723648">
        <w:rPr>
          <w:rFonts w:ascii="Arial" w:hAnsi="Arial" w:cs="Arial" w:hint="eastAsia"/>
          <w:b/>
          <w:lang w:eastAsia="zh-CN"/>
        </w:rPr>
        <w:t xml:space="preserve"> for </w:t>
      </w:r>
      <w:r w:rsidR="00E90D05">
        <w:rPr>
          <w:rFonts w:ascii="Arial" w:hAnsi="Arial" w:cs="Arial" w:hint="eastAsia"/>
          <w:b/>
          <w:lang w:eastAsia="zh-CN"/>
        </w:rPr>
        <w:t>AIoT Device ID component and usage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754D333B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</w:p>
    <w:p w14:paraId="1A0A4326" w14:textId="469B56EE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1262D0" w:rsidRPr="001262D0">
        <w:rPr>
          <w:rFonts w:ascii="Arial" w:hAnsi="Arial" w:cs="Arial"/>
          <w:b/>
        </w:rPr>
        <w:t>FS_</w:t>
      </w:r>
      <w:r w:rsidR="00BE0837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3439E1A4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723648">
        <w:rPr>
          <w:rFonts w:ascii="Arial" w:hAnsi="Arial" w:cs="Arial" w:hint="eastAsia"/>
          <w:i/>
          <w:lang w:eastAsia="zh-CN"/>
        </w:rPr>
        <w:t xml:space="preserve">discussed </w:t>
      </w:r>
      <w:r w:rsidR="00A052D8" w:rsidRPr="00A052D8">
        <w:rPr>
          <w:rFonts w:ascii="Arial" w:hAnsi="Arial" w:cs="Arial"/>
          <w:i/>
          <w:lang w:eastAsia="zh-CN"/>
        </w:rPr>
        <w:t>AIoT Device ID component and usage</w:t>
      </w:r>
      <w:r w:rsidR="00723648">
        <w:rPr>
          <w:rFonts w:ascii="Arial" w:hAnsi="Arial" w:cs="Arial" w:hint="eastAsia"/>
          <w:i/>
          <w:lang w:eastAsia="zh-CN"/>
        </w:rPr>
        <w:t xml:space="preserve"> and made some conclusion proposals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5F6D7431" w14:textId="6811D31C" w:rsidR="00F26559" w:rsidRDefault="00F11601" w:rsidP="009E67BC">
      <w:pPr>
        <w:pStyle w:val="B1"/>
        <w:ind w:left="0" w:firstLine="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ollowing the discussion in </w:t>
      </w:r>
      <w:proofErr w:type="spellStart"/>
      <w:r w:rsidRPr="00F11601">
        <w:rPr>
          <w:lang w:eastAsia="zh-CN"/>
        </w:rPr>
        <w:t>FS_AmbientIoT</w:t>
      </w:r>
      <w:proofErr w:type="spellEnd"/>
      <w:r>
        <w:rPr>
          <w:rFonts w:hint="eastAsia"/>
          <w:lang w:eastAsia="zh-CN"/>
        </w:rPr>
        <w:t xml:space="preserve"> study item so far, it is understood that both EPC and 3GPP defined Device ID are necessary to support AIoT Services operations as well as AIoT Device authentication.</w:t>
      </w:r>
    </w:p>
    <w:p w14:paraId="0EDCD016" w14:textId="2F52FBA6" w:rsidR="00F11601" w:rsidRDefault="00F11601" w:rsidP="009E67BC">
      <w:pPr>
        <w:pStyle w:val="B1"/>
        <w:ind w:left="0" w:firstLine="0"/>
        <w:rPr>
          <w:lang w:val="en-US" w:eastAsia="zh-CN"/>
        </w:rPr>
      </w:pPr>
      <w:r w:rsidRPr="00F11601">
        <w:rPr>
          <w:lang w:val="en-US" w:eastAsia="zh-CN"/>
        </w:rPr>
        <w:t xml:space="preserve">In general, the following components are necessary to compose the </w:t>
      </w:r>
      <w:proofErr w:type="spellStart"/>
      <w:r w:rsidRPr="00F11601">
        <w:rPr>
          <w:lang w:val="en-US" w:eastAsia="zh-CN"/>
        </w:rPr>
        <w:t>AIoT</w:t>
      </w:r>
      <w:proofErr w:type="spellEnd"/>
      <w:r w:rsidRPr="00F11601">
        <w:rPr>
          <w:lang w:val="en-US" w:eastAsia="zh-CN"/>
        </w:rPr>
        <w:t xml:space="preserve"> Device ID</w:t>
      </w:r>
      <w:r>
        <w:rPr>
          <w:rFonts w:hint="eastAsia"/>
          <w:lang w:val="en-US" w:eastAsia="zh-CN"/>
        </w:rPr>
        <w:t>:</w:t>
      </w:r>
    </w:p>
    <w:p w14:paraId="29B5AD93" w14:textId="77777777" w:rsidR="00EF60A9" w:rsidRPr="00F11601" w:rsidRDefault="00B40135" w:rsidP="00F11601">
      <w:pPr>
        <w:pStyle w:val="B1"/>
        <w:numPr>
          <w:ilvl w:val="0"/>
          <w:numId w:val="1"/>
        </w:numPr>
        <w:rPr>
          <w:lang w:val="en-US" w:eastAsia="zh-CN"/>
        </w:rPr>
      </w:pPr>
      <w:r w:rsidRPr="00F11601">
        <w:rPr>
          <w:lang w:val="en-US" w:eastAsia="zh-CN"/>
        </w:rPr>
        <w:t xml:space="preserve">EPC (used for </w:t>
      </w:r>
      <w:proofErr w:type="spellStart"/>
      <w:r w:rsidRPr="00F11601">
        <w:rPr>
          <w:lang w:val="en-US" w:eastAsia="zh-CN"/>
        </w:rPr>
        <w:t>AIoT</w:t>
      </w:r>
      <w:proofErr w:type="spellEnd"/>
      <w:r w:rsidRPr="00F11601">
        <w:rPr>
          <w:lang w:val="en-US" w:eastAsia="zh-CN"/>
        </w:rPr>
        <w:t xml:space="preserve"> Service operation)</w:t>
      </w:r>
    </w:p>
    <w:p w14:paraId="39D0AFD4" w14:textId="6C165D06" w:rsidR="00EF60A9" w:rsidRPr="00F11601" w:rsidRDefault="00B40135" w:rsidP="00F11601">
      <w:pPr>
        <w:pStyle w:val="B1"/>
        <w:numPr>
          <w:ilvl w:val="0"/>
          <w:numId w:val="1"/>
        </w:numPr>
        <w:rPr>
          <w:lang w:val="en-US" w:eastAsia="zh-CN"/>
        </w:rPr>
      </w:pPr>
      <w:r w:rsidRPr="00F11601">
        <w:rPr>
          <w:lang w:val="en-US" w:eastAsia="zh-CN"/>
        </w:rPr>
        <w:t>3G</w:t>
      </w:r>
      <w:r w:rsidR="00F11601">
        <w:rPr>
          <w:lang w:val="en-US" w:eastAsia="zh-CN"/>
        </w:rPr>
        <w:t xml:space="preserve">PP defined Device ID </w:t>
      </w:r>
      <w:r w:rsidRPr="00F11601">
        <w:rPr>
          <w:lang w:val="en-US" w:eastAsia="zh-CN"/>
        </w:rPr>
        <w:t>(</w:t>
      </w:r>
      <w:proofErr w:type="spellStart"/>
      <w:r w:rsidRPr="00F11601">
        <w:rPr>
          <w:lang w:val="en-US" w:eastAsia="zh-CN"/>
        </w:rPr>
        <w:t>MCC+MNC+Device</w:t>
      </w:r>
      <w:proofErr w:type="spellEnd"/>
      <w:r w:rsidRPr="00F11601">
        <w:rPr>
          <w:lang w:val="en-US" w:eastAsia="zh-CN"/>
        </w:rPr>
        <w:t xml:space="preserve"> identifier, used for authentication of </w:t>
      </w:r>
      <w:proofErr w:type="spellStart"/>
      <w:r w:rsidRPr="00F11601">
        <w:rPr>
          <w:lang w:val="en-US" w:eastAsia="zh-CN"/>
        </w:rPr>
        <w:t>AIoT</w:t>
      </w:r>
      <w:proofErr w:type="spellEnd"/>
      <w:r w:rsidRPr="00F11601">
        <w:rPr>
          <w:lang w:val="en-US" w:eastAsia="zh-CN"/>
        </w:rPr>
        <w:t xml:space="preserve"> Device)</w:t>
      </w:r>
    </w:p>
    <w:p w14:paraId="28780A97" w14:textId="1C2F36C0" w:rsidR="00F11601" w:rsidRPr="00F11601" w:rsidRDefault="00F11601" w:rsidP="00F11601">
      <w:pPr>
        <w:pStyle w:val="B1"/>
        <w:ind w:left="0" w:firstLine="0"/>
        <w:rPr>
          <w:lang w:val="en-US" w:eastAsia="zh-CN"/>
        </w:rPr>
      </w:pPr>
      <w:r w:rsidRPr="00F11601">
        <w:rPr>
          <w:lang w:val="en-US" w:eastAsia="zh-CN"/>
        </w:rPr>
        <w:t xml:space="preserve">In general, the </w:t>
      </w:r>
      <w:proofErr w:type="spellStart"/>
      <w:r w:rsidRPr="00F11601">
        <w:rPr>
          <w:lang w:val="en-US" w:eastAsia="zh-CN"/>
        </w:rPr>
        <w:t>AIoT</w:t>
      </w:r>
      <w:proofErr w:type="spellEnd"/>
      <w:r w:rsidRPr="00F11601">
        <w:rPr>
          <w:lang w:val="en-US" w:eastAsia="zh-CN"/>
        </w:rPr>
        <w:t xml:space="preserve"> Device ID is used as followings</w:t>
      </w:r>
      <w:r>
        <w:rPr>
          <w:rFonts w:hint="eastAsia"/>
          <w:lang w:val="en-US" w:eastAsia="zh-CN"/>
        </w:rPr>
        <w:t xml:space="preserve"> (as illustrated in the Figure below)</w:t>
      </w:r>
    </w:p>
    <w:p w14:paraId="606C1937" w14:textId="77777777" w:rsidR="00EF60A9" w:rsidRPr="00F11601" w:rsidRDefault="00B40135" w:rsidP="00F11601">
      <w:pPr>
        <w:pStyle w:val="B1"/>
        <w:numPr>
          <w:ilvl w:val="0"/>
          <w:numId w:val="2"/>
        </w:numPr>
        <w:rPr>
          <w:lang w:val="en-US" w:eastAsia="zh-CN"/>
        </w:rPr>
      </w:pPr>
      <w:r w:rsidRPr="00F11601">
        <w:rPr>
          <w:lang w:val="en-US" w:eastAsia="zh-CN"/>
        </w:rPr>
        <w:t xml:space="preserve">AF includes EPC and mask in the Inventory Request message to </w:t>
      </w:r>
      <w:proofErr w:type="spellStart"/>
      <w:r w:rsidRPr="00F11601">
        <w:rPr>
          <w:lang w:val="en-US" w:eastAsia="zh-CN"/>
        </w:rPr>
        <w:t>AIoTF</w:t>
      </w:r>
      <w:proofErr w:type="spellEnd"/>
      <w:r w:rsidRPr="00F11601">
        <w:rPr>
          <w:lang w:val="en-US" w:eastAsia="zh-CN"/>
        </w:rPr>
        <w:t xml:space="preserve"> via NEF</w:t>
      </w:r>
    </w:p>
    <w:p w14:paraId="2E10427A" w14:textId="77777777" w:rsidR="00EF60A9" w:rsidRPr="00F11601" w:rsidRDefault="00B40135" w:rsidP="00F11601">
      <w:pPr>
        <w:pStyle w:val="B1"/>
        <w:numPr>
          <w:ilvl w:val="0"/>
          <w:numId w:val="2"/>
        </w:numPr>
        <w:rPr>
          <w:lang w:val="en-US" w:eastAsia="zh-CN"/>
        </w:rPr>
      </w:pPr>
      <w:proofErr w:type="spellStart"/>
      <w:r w:rsidRPr="00F11601">
        <w:rPr>
          <w:lang w:val="en-US" w:eastAsia="zh-CN"/>
        </w:rPr>
        <w:t>AIoTF</w:t>
      </w:r>
      <w:proofErr w:type="spellEnd"/>
      <w:r w:rsidRPr="00F11601">
        <w:rPr>
          <w:lang w:val="en-US" w:eastAsia="zh-CN"/>
        </w:rPr>
        <w:t xml:space="preserve"> includes EPC and mask in the Inventory Request message to A-RAN </w:t>
      </w:r>
    </w:p>
    <w:p w14:paraId="40D30096" w14:textId="77777777" w:rsidR="00EF60A9" w:rsidRPr="00F11601" w:rsidRDefault="00B40135" w:rsidP="00F11601">
      <w:pPr>
        <w:pStyle w:val="B1"/>
        <w:numPr>
          <w:ilvl w:val="0"/>
          <w:numId w:val="2"/>
        </w:numPr>
        <w:rPr>
          <w:lang w:val="en-US" w:eastAsia="zh-CN"/>
        </w:rPr>
      </w:pPr>
      <w:r w:rsidRPr="00F11601">
        <w:rPr>
          <w:lang w:val="en-US" w:eastAsia="zh-CN"/>
        </w:rPr>
        <w:t>A-RAN includes EPC and mask in the Initial Trigger Message</w:t>
      </w:r>
    </w:p>
    <w:p w14:paraId="79CA5228" w14:textId="77777777" w:rsidR="00EF60A9" w:rsidRPr="00F11601" w:rsidRDefault="00B40135" w:rsidP="00F11601">
      <w:pPr>
        <w:pStyle w:val="B1"/>
        <w:numPr>
          <w:ilvl w:val="0"/>
          <w:numId w:val="2"/>
        </w:numPr>
        <w:rPr>
          <w:lang w:val="en-US" w:eastAsia="zh-CN"/>
        </w:rPr>
      </w:pPr>
      <w:proofErr w:type="spellStart"/>
      <w:r w:rsidRPr="00F11601">
        <w:rPr>
          <w:lang w:val="en-US" w:eastAsia="zh-CN"/>
        </w:rPr>
        <w:t>AIoT</w:t>
      </w:r>
      <w:proofErr w:type="spellEnd"/>
      <w:r w:rsidRPr="00F11601">
        <w:rPr>
          <w:lang w:val="en-US" w:eastAsia="zh-CN"/>
        </w:rPr>
        <w:t xml:space="preserve"> Device includes its EPC and 3GPP defined Device ID in the Inventory Response message to </w:t>
      </w:r>
      <w:proofErr w:type="spellStart"/>
      <w:r w:rsidRPr="00F11601">
        <w:rPr>
          <w:lang w:val="en-US" w:eastAsia="zh-CN"/>
        </w:rPr>
        <w:t>AIoTF</w:t>
      </w:r>
      <w:proofErr w:type="spellEnd"/>
    </w:p>
    <w:p w14:paraId="61BEB64D" w14:textId="77777777" w:rsidR="00EF60A9" w:rsidRPr="00F11601" w:rsidRDefault="00B40135" w:rsidP="00F11601">
      <w:pPr>
        <w:pStyle w:val="B1"/>
        <w:numPr>
          <w:ilvl w:val="0"/>
          <w:numId w:val="2"/>
        </w:numPr>
        <w:rPr>
          <w:lang w:val="en-US" w:eastAsia="zh-CN"/>
        </w:rPr>
      </w:pPr>
      <w:proofErr w:type="spellStart"/>
      <w:r w:rsidRPr="00F11601">
        <w:rPr>
          <w:lang w:val="en-US" w:eastAsia="zh-CN"/>
        </w:rPr>
        <w:t>AIoTF</w:t>
      </w:r>
      <w:proofErr w:type="spellEnd"/>
      <w:r w:rsidRPr="00F11601">
        <w:rPr>
          <w:lang w:val="en-US" w:eastAsia="zh-CN"/>
        </w:rPr>
        <w:t xml:space="preserve"> performs authentication of </w:t>
      </w:r>
      <w:proofErr w:type="spellStart"/>
      <w:r w:rsidRPr="00F11601">
        <w:rPr>
          <w:lang w:val="en-US" w:eastAsia="zh-CN"/>
        </w:rPr>
        <w:t>AIoT</w:t>
      </w:r>
      <w:proofErr w:type="spellEnd"/>
      <w:r w:rsidRPr="00F11601">
        <w:rPr>
          <w:lang w:val="en-US" w:eastAsia="zh-CN"/>
        </w:rPr>
        <w:t xml:space="preserve"> Device with AUSF/UDM using 3GPP defined Device ID</w:t>
      </w:r>
    </w:p>
    <w:p w14:paraId="6C6485DB" w14:textId="77777777" w:rsidR="00EF60A9" w:rsidRPr="00F11601" w:rsidRDefault="00B40135" w:rsidP="00F11601">
      <w:pPr>
        <w:pStyle w:val="B1"/>
        <w:numPr>
          <w:ilvl w:val="0"/>
          <w:numId w:val="2"/>
        </w:numPr>
        <w:rPr>
          <w:lang w:val="en-US" w:eastAsia="zh-CN"/>
        </w:rPr>
      </w:pPr>
      <w:proofErr w:type="spellStart"/>
      <w:r w:rsidRPr="00F11601">
        <w:rPr>
          <w:lang w:val="en-US" w:eastAsia="zh-CN"/>
        </w:rPr>
        <w:t>AIoTF</w:t>
      </w:r>
      <w:proofErr w:type="spellEnd"/>
      <w:r w:rsidRPr="00F11601">
        <w:rPr>
          <w:lang w:val="en-US" w:eastAsia="zh-CN"/>
        </w:rPr>
        <w:t xml:space="preserve"> includes EPC in the Inventory Response message to AF via NEF</w:t>
      </w:r>
    </w:p>
    <w:p w14:paraId="1D8CD42B" w14:textId="2286FA76" w:rsidR="00F11601" w:rsidRDefault="00F11601" w:rsidP="00F11601">
      <w:pPr>
        <w:pStyle w:val="B1"/>
        <w:ind w:left="0" w:firstLine="0"/>
        <w:jc w:val="center"/>
        <w:rPr>
          <w:lang w:val="en-US" w:eastAsia="zh-CN"/>
        </w:rPr>
      </w:pPr>
      <w:r w:rsidRPr="00F11601">
        <w:rPr>
          <w:noProof/>
          <w:lang w:val="en-US" w:eastAsia="zh-CN"/>
        </w:rPr>
        <w:drawing>
          <wp:inline distT="0" distB="0" distL="0" distR="0" wp14:anchorId="2F43449B" wp14:editId="5BE434F0">
            <wp:extent cx="4180869" cy="1461369"/>
            <wp:effectExtent l="0" t="0" r="0" b="5715"/>
            <wp:docPr id="71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0869" cy="1461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14:paraId="5CCFB9E5" w14:textId="010D6ECE" w:rsidR="00F11601" w:rsidRPr="00F11601" w:rsidRDefault="00AE581E" w:rsidP="00F11601">
      <w:pPr>
        <w:pStyle w:val="B1"/>
        <w:ind w:left="0" w:firstLine="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Figure: Illustration of </w:t>
      </w:r>
      <w:r w:rsidR="00F11601">
        <w:rPr>
          <w:rFonts w:hint="eastAsia"/>
          <w:lang w:val="en-US" w:eastAsia="zh-CN"/>
        </w:rPr>
        <w:t xml:space="preserve">Usage of </w:t>
      </w:r>
      <w:proofErr w:type="spellStart"/>
      <w:r w:rsidR="00F11601" w:rsidRPr="00F11601">
        <w:rPr>
          <w:lang w:val="en-US" w:eastAsia="zh-CN"/>
        </w:rPr>
        <w:t>AIoT</w:t>
      </w:r>
      <w:proofErr w:type="spellEnd"/>
      <w:r w:rsidR="00F11601" w:rsidRPr="00F11601">
        <w:rPr>
          <w:lang w:val="en-US" w:eastAsia="zh-CN"/>
        </w:rPr>
        <w:t xml:space="preserve"> Device ID</w:t>
      </w:r>
    </w:p>
    <w:p w14:paraId="3D1EFAD5" w14:textId="77777777" w:rsidR="00D16163" w:rsidRPr="00B21866" w:rsidRDefault="00D16163" w:rsidP="009E67BC">
      <w:pPr>
        <w:pStyle w:val="B1"/>
        <w:ind w:left="0" w:firstLine="0"/>
        <w:rPr>
          <w:lang w:eastAsia="zh-CN"/>
        </w:rPr>
      </w:pPr>
    </w:p>
    <w:p w14:paraId="30E59ADC" w14:textId="41384483" w:rsidR="0073440A" w:rsidRDefault="003E5F05" w:rsidP="0073440A">
      <w:pPr>
        <w:pStyle w:val="1"/>
      </w:pPr>
      <w:r>
        <w:t>2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13B0DBF8" w:rsidR="00390639" w:rsidRDefault="00390639" w:rsidP="00390639">
      <w:pPr>
        <w:rPr>
          <w:rFonts w:eastAsia="Malgun Gothic"/>
          <w:lang w:eastAsia="ko-KR"/>
        </w:rPr>
      </w:pPr>
      <w:bookmarkStart w:id="2" w:name="_Hlk513714389"/>
      <w:r w:rsidRPr="00627A81">
        <w:rPr>
          <w:rFonts w:eastAsia="Malgun Gothic"/>
          <w:lang w:eastAsia="ko-KR"/>
        </w:rPr>
        <w:t xml:space="preserve">It is </w:t>
      </w:r>
      <w:r w:rsidR="00BE0837">
        <w:rPr>
          <w:rFonts w:eastAsia="Malgun Gothic"/>
          <w:lang w:eastAsia="ko-KR"/>
        </w:rPr>
        <w:t>proposed to update TR 23.700-</w:t>
      </w:r>
      <w:r w:rsidR="00BE0837">
        <w:rPr>
          <w:rFonts w:eastAsia="Malgun Gothic" w:hint="eastAsia"/>
          <w:lang w:eastAsia="zh-CN"/>
        </w:rPr>
        <w:t>13</w:t>
      </w:r>
      <w:r w:rsidRPr="00627A81">
        <w:rPr>
          <w:rFonts w:eastAsia="Malgun Gothic"/>
          <w:lang w:eastAsia="ko-KR"/>
        </w:rPr>
        <w:t xml:space="preserve"> as follows.</w:t>
      </w:r>
    </w:p>
    <w:p w14:paraId="26588CFC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21751825" w14:textId="610570D1" w:rsidR="002D436D" w:rsidRDefault="002D436D" w:rsidP="002D436D">
      <w:pPr>
        <w:pStyle w:val="2"/>
        <w:rPr>
          <w:ins w:id="4" w:author="CATT" w:date="2024-07-31T17:02:00Z"/>
          <w:lang w:val="en-US" w:eastAsia="zh-CN"/>
        </w:rPr>
      </w:pPr>
      <w:bookmarkStart w:id="5" w:name="_Toc168641915"/>
      <w:bookmarkEnd w:id="3"/>
      <w:ins w:id="6" w:author="CATT" w:date="2024-07-31T17:02:00Z">
        <w:r>
          <w:rPr>
            <w:lang w:val="en-US" w:eastAsia="zh-CN"/>
          </w:rPr>
          <w:lastRenderedPageBreak/>
          <w:t>8.1</w:t>
        </w:r>
        <w:r>
          <w:rPr>
            <w:lang w:val="en-US" w:eastAsia="zh-CN"/>
          </w:rPr>
          <w:tab/>
          <w:t xml:space="preserve">Conclusions for </w:t>
        </w:r>
      </w:ins>
      <w:bookmarkEnd w:id="5"/>
      <w:ins w:id="7" w:author="CATT" w:date="2024-07-31T17:31:00Z">
        <w:r w:rsidR="00AE455B">
          <w:rPr>
            <w:lang w:eastAsia="zh-CN"/>
          </w:rPr>
          <w:t>Key Issue #2</w:t>
        </w:r>
        <w:r w:rsidR="00AE455B">
          <w:rPr>
            <w:rFonts w:hint="eastAsia"/>
            <w:lang w:eastAsia="zh-CN"/>
          </w:rPr>
          <w:t>:</w:t>
        </w:r>
        <w:r w:rsidR="00AE455B">
          <w:rPr>
            <w:lang w:eastAsia="zh-CN"/>
          </w:rPr>
          <w:t xml:space="preserve"> </w:t>
        </w:r>
        <w:r w:rsidR="00AE455B" w:rsidRPr="00AE4D92">
          <w:t>Identification, Subscription, Registration and Connection management</w:t>
        </w:r>
      </w:ins>
    </w:p>
    <w:p w14:paraId="52417FC3" w14:textId="232F87D8" w:rsidR="00080C62" w:rsidRDefault="002D436D" w:rsidP="00D03880">
      <w:pPr>
        <w:rPr>
          <w:ins w:id="8" w:author="CATT" w:date="2024-07-31T17:03:00Z"/>
          <w:lang w:eastAsia="zh-CN"/>
        </w:rPr>
      </w:pPr>
      <w:ins w:id="9" w:author="CATT" w:date="2024-07-31T17:03:00Z">
        <w:r>
          <w:rPr>
            <w:lang w:eastAsia="zh-CN"/>
          </w:rPr>
          <w:t>F</w:t>
        </w:r>
        <w:r w:rsidR="00AE455B">
          <w:rPr>
            <w:rFonts w:hint="eastAsia"/>
            <w:lang w:eastAsia="zh-CN"/>
          </w:rPr>
          <w:t>or Key Issue #</w:t>
        </w:r>
      </w:ins>
      <w:ins w:id="10" w:author="CATT" w:date="2024-07-31T17:31:00Z">
        <w:r w:rsidR="00AE455B">
          <w:rPr>
            <w:rFonts w:hint="eastAsia"/>
            <w:lang w:eastAsia="zh-CN"/>
          </w:rPr>
          <w:t>2</w:t>
        </w:r>
      </w:ins>
      <w:ins w:id="11" w:author="CATT" w:date="2024-07-31T17:03:00Z">
        <w:r>
          <w:rPr>
            <w:rFonts w:hint="eastAsia"/>
            <w:lang w:eastAsia="zh-CN"/>
          </w:rPr>
          <w:t>, the following principles are concluded:</w:t>
        </w:r>
      </w:ins>
    </w:p>
    <w:p w14:paraId="1B8964E0" w14:textId="2B522CB9" w:rsidR="00BA165E" w:rsidDel="00AE455B" w:rsidRDefault="00BA165E" w:rsidP="00AE455B">
      <w:pPr>
        <w:pStyle w:val="B1"/>
        <w:rPr>
          <w:del w:id="12" w:author="CATT" w:date="2024-07-31T17:32:00Z"/>
          <w:lang w:eastAsia="zh-CN"/>
        </w:rPr>
      </w:pPr>
      <w:ins w:id="13" w:author="CATT" w:date="2024-07-31T17:04:00Z">
        <w:r>
          <w:t>-</w:t>
        </w:r>
        <w:r>
          <w:tab/>
        </w:r>
        <w:r w:rsidR="00AE455B">
          <w:rPr>
            <w:rFonts w:hint="eastAsia"/>
            <w:lang w:eastAsia="zh-CN"/>
          </w:rPr>
          <w:t>A</w:t>
        </w:r>
      </w:ins>
      <w:ins w:id="14" w:author="CATT" w:date="2024-07-31T17:32:00Z">
        <w:r w:rsidR="00AE455B">
          <w:rPr>
            <w:rFonts w:hint="eastAsia"/>
            <w:lang w:eastAsia="zh-CN"/>
          </w:rPr>
          <w:t xml:space="preserve">IoT Device ID is composed of </w:t>
        </w:r>
        <w:r w:rsidR="00AE455B" w:rsidRPr="00F11601">
          <w:rPr>
            <w:lang w:val="en-US" w:eastAsia="zh-CN"/>
          </w:rPr>
          <w:t xml:space="preserve">EPC (used for </w:t>
        </w:r>
        <w:proofErr w:type="spellStart"/>
        <w:r w:rsidR="00AE455B" w:rsidRPr="00F11601">
          <w:rPr>
            <w:lang w:val="en-US" w:eastAsia="zh-CN"/>
          </w:rPr>
          <w:t>AIoT</w:t>
        </w:r>
        <w:proofErr w:type="spellEnd"/>
        <w:r w:rsidR="00AE455B" w:rsidRPr="00F11601">
          <w:rPr>
            <w:lang w:val="en-US" w:eastAsia="zh-CN"/>
          </w:rPr>
          <w:t xml:space="preserve"> Service operation)</w:t>
        </w:r>
        <w:r w:rsidR="00AE455B">
          <w:rPr>
            <w:rFonts w:hint="eastAsia"/>
            <w:lang w:val="en-US" w:eastAsia="zh-CN"/>
          </w:rPr>
          <w:t xml:space="preserve"> and </w:t>
        </w:r>
        <w:r w:rsidR="00AE455B" w:rsidRPr="00F11601">
          <w:rPr>
            <w:lang w:val="en-US" w:eastAsia="zh-CN"/>
          </w:rPr>
          <w:t>3G</w:t>
        </w:r>
        <w:r w:rsidR="00AE455B">
          <w:rPr>
            <w:lang w:val="en-US" w:eastAsia="zh-CN"/>
          </w:rPr>
          <w:t xml:space="preserve">PP defined Device ID </w:t>
        </w:r>
        <w:r w:rsidR="00AE455B" w:rsidRPr="00F11601">
          <w:rPr>
            <w:lang w:val="en-US" w:eastAsia="zh-CN"/>
          </w:rPr>
          <w:t>(</w:t>
        </w:r>
        <w:proofErr w:type="spellStart"/>
        <w:r w:rsidR="00AE455B" w:rsidRPr="00F11601">
          <w:rPr>
            <w:lang w:val="en-US" w:eastAsia="zh-CN"/>
          </w:rPr>
          <w:t>MCC+MNC+Device</w:t>
        </w:r>
        <w:proofErr w:type="spellEnd"/>
        <w:r w:rsidR="00AE455B" w:rsidRPr="00F11601">
          <w:rPr>
            <w:lang w:val="en-US" w:eastAsia="zh-CN"/>
          </w:rPr>
          <w:t xml:space="preserve"> identifier, used for authentication of </w:t>
        </w:r>
        <w:proofErr w:type="spellStart"/>
        <w:r w:rsidR="00AE455B" w:rsidRPr="00F11601">
          <w:rPr>
            <w:lang w:val="en-US" w:eastAsia="zh-CN"/>
          </w:rPr>
          <w:t>AIoT</w:t>
        </w:r>
        <w:proofErr w:type="spellEnd"/>
        <w:r w:rsidR="00AE455B" w:rsidRPr="00F11601">
          <w:rPr>
            <w:lang w:val="en-US" w:eastAsia="zh-CN"/>
          </w:rPr>
          <w:t xml:space="preserve"> Device)</w:t>
        </w:r>
        <w:r w:rsidR="00AE455B">
          <w:rPr>
            <w:rFonts w:hint="eastAsia"/>
            <w:lang w:val="en-US" w:eastAsia="zh-CN"/>
          </w:rPr>
          <w:t>.</w:t>
        </w:r>
      </w:ins>
    </w:p>
    <w:p w14:paraId="1F40D7C7" w14:textId="77777777" w:rsidR="002D436D" w:rsidRPr="002D436D" w:rsidRDefault="002D436D" w:rsidP="00D03880">
      <w:pPr>
        <w:rPr>
          <w:lang w:eastAsia="zh-CN"/>
        </w:rPr>
      </w:pPr>
    </w:p>
    <w:bookmarkEnd w:id="2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4F0A0D" w14:textId="77777777" w:rsidR="00003009" w:rsidRDefault="00003009">
      <w:r>
        <w:separator/>
      </w:r>
    </w:p>
    <w:p w14:paraId="1A4164E6" w14:textId="77777777" w:rsidR="00003009" w:rsidRDefault="00003009"/>
  </w:endnote>
  <w:endnote w:type="continuationSeparator" w:id="0">
    <w:p w14:paraId="7DC9500A" w14:textId="77777777" w:rsidR="00003009" w:rsidRDefault="00003009">
      <w:r>
        <w:continuationSeparator/>
      </w:r>
    </w:p>
    <w:p w14:paraId="2F107A42" w14:textId="77777777" w:rsidR="00003009" w:rsidRDefault="00003009"/>
  </w:endnote>
  <w:endnote w:type="continuationNotice" w:id="1">
    <w:p w14:paraId="737C3941" w14:textId="77777777" w:rsidR="00003009" w:rsidRDefault="000030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BA165E" w:rsidRDefault="00BA16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BA165E" w:rsidRDefault="00BA16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BA165E" w:rsidRDefault="00BA165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BECF24" w14:textId="77777777" w:rsidR="00003009" w:rsidRDefault="00003009">
      <w:r>
        <w:separator/>
      </w:r>
    </w:p>
    <w:p w14:paraId="611D3EE4" w14:textId="77777777" w:rsidR="00003009" w:rsidRDefault="00003009"/>
  </w:footnote>
  <w:footnote w:type="continuationSeparator" w:id="0">
    <w:p w14:paraId="0F12CDD9" w14:textId="77777777" w:rsidR="00003009" w:rsidRDefault="00003009">
      <w:r>
        <w:continuationSeparator/>
      </w:r>
    </w:p>
    <w:p w14:paraId="5F6FB31B" w14:textId="77777777" w:rsidR="00003009" w:rsidRDefault="00003009"/>
  </w:footnote>
  <w:footnote w:type="continuationNotice" w:id="1">
    <w:p w14:paraId="65F90446" w14:textId="77777777" w:rsidR="00003009" w:rsidRDefault="0000300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BA165E" w:rsidRDefault="00BA165E"/>
  <w:p w14:paraId="5D25967C" w14:textId="77777777" w:rsidR="00BA165E" w:rsidRDefault="00BA16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BA165E" w:rsidRPr="00861603" w:rsidRDefault="00BA16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BA165E" w:rsidRPr="00861603" w:rsidRDefault="00BA165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A2E3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BA165E" w:rsidRPr="00861603" w:rsidRDefault="00BA16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54D01"/>
    <w:multiLevelType w:val="hybridMultilevel"/>
    <w:tmpl w:val="D2EC641A"/>
    <w:lvl w:ilvl="0" w:tplc="AF340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E408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DEB3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B48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369E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1A7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FEBE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0C5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76B9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9160673"/>
    <w:multiLevelType w:val="hybridMultilevel"/>
    <w:tmpl w:val="37FC42D4"/>
    <w:lvl w:ilvl="0" w:tplc="348E80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262C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2A0B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4E73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290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C2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F246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ECB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D8FB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2963"/>
    <w:rsid w:val="00003009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724"/>
    <w:rsid w:val="0006665C"/>
    <w:rsid w:val="0007270F"/>
    <w:rsid w:val="00072A42"/>
    <w:rsid w:val="000734AD"/>
    <w:rsid w:val="00074430"/>
    <w:rsid w:val="00074567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7090"/>
    <w:rsid w:val="0008744D"/>
    <w:rsid w:val="0009079B"/>
    <w:rsid w:val="00091A12"/>
    <w:rsid w:val="00091E1E"/>
    <w:rsid w:val="000920C6"/>
    <w:rsid w:val="00092D9D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234F"/>
    <w:rsid w:val="000C261C"/>
    <w:rsid w:val="000C52B4"/>
    <w:rsid w:val="000C5402"/>
    <w:rsid w:val="000C5E87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7E0"/>
    <w:rsid w:val="001202C3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25F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180"/>
    <w:rsid w:val="00234B53"/>
    <w:rsid w:val="00235D77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4899"/>
    <w:rsid w:val="0027566B"/>
    <w:rsid w:val="00275D55"/>
    <w:rsid w:val="0027619E"/>
    <w:rsid w:val="00277F41"/>
    <w:rsid w:val="0028056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A70"/>
    <w:rsid w:val="003076B6"/>
    <w:rsid w:val="003078E4"/>
    <w:rsid w:val="003079FD"/>
    <w:rsid w:val="0031151A"/>
    <w:rsid w:val="00311711"/>
    <w:rsid w:val="003167F6"/>
    <w:rsid w:val="00317681"/>
    <w:rsid w:val="0031780C"/>
    <w:rsid w:val="00317B01"/>
    <w:rsid w:val="0032019A"/>
    <w:rsid w:val="00320630"/>
    <w:rsid w:val="003222A3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9D6"/>
    <w:rsid w:val="003776A9"/>
    <w:rsid w:val="003812F0"/>
    <w:rsid w:val="00382D22"/>
    <w:rsid w:val="003830C6"/>
    <w:rsid w:val="0038389B"/>
    <w:rsid w:val="003841FD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2F5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11F"/>
    <w:rsid w:val="00457E08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B9B"/>
    <w:rsid w:val="00482D36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4AE0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5E25"/>
    <w:rsid w:val="005673B6"/>
    <w:rsid w:val="0057327B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CD"/>
    <w:rsid w:val="005B59FF"/>
    <w:rsid w:val="005B6482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86C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3968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5556"/>
    <w:rsid w:val="00615D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6182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849"/>
    <w:rsid w:val="006A0AC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942"/>
    <w:rsid w:val="006D6ECE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5FE"/>
    <w:rsid w:val="00804621"/>
    <w:rsid w:val="00805E8A"/>
    <w:rsid w:val="00810662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3DED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608DE"/>
    <w:rsid w:val="00860A17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3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8FE"/>
    <w:rsid w:val="008A230B"/>
    <w:rsid w:val="008A2E3A"/>
    <w:rsid w:val="008A319B"/>
    <w:rsid w:val="008A3AE3"/>
    <w:rsid w:val="008A4073"/>
    <w:rsid w:val="008A41FC"/>
    <w:rsid w:val="008A505B"/>
    <w:rsid w:val="008B36EC"/>
    <w:rsid w:val="008B3A8E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4D47"/>
    <w:rsid w:val="009C6A77"/>
    <w:rsid w:val="009C6C80"/>
    <w:rsid w:val="009D15D1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2D8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AD2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83"/>
    <w:rsid w:val="00AA2484"/>
    <w:rsid w:val="00AA28F6"/>
    <w:rsid w:val="00AA4175"/>
    <w:rsid w:val="00AA634A"/>
    <w:rsid w:val="00AA71B9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E0"/>
    <w:rsid w:val="00AE2121"/>
    <w:rsid w:val="00AE2CB3"/>
    <w:rsid w:val="00AE363A"/>
    <w:rsid w:val="00AE3803"/>
    <w:rsid w:val="00AE3D32"/>
    <w:rsid w:val="00AE41AA"/>
    <w:rsid w:val="00AE44A3"/>
    <w:rsid w:val="00AE455B"/>
    <w:rsid w:val="00AE4CD6"/>
    <w:rsid w:val="00AE581E"/>
    <w:rsid w:val="00AE67FE"/>
    <w:rsid w:val="00AE7E21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3F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0135"/>
    <w:rsid w:val="00B41962"/>
    <w:rsid w:val="00B4285B"/>
    <w:rsid w:val="00B42C88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77E77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3AF"/>
    <w:rsid w:val="00B94764"/>
    <w:rsid w:val="00B94B4A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A8E"/>
    <w:rsid w:val="00DC6FF4"/>
    <w:rsid w:val="00DC7BA6"/>
    <w:rsid w:val="00DD0DF5"/>
    <w:rsid w:val="00DD1B21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890"/>
    <w:rsid w:val="00E34619"/>
    <w:rsid w:val="00E363AB"/>
    <w:rsid w:val="00E363C1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2C8"/>
    <w:rsid w:val="00E87884"/>
    <w:rsid w:val="00E87C4E"/>
    <w:rsid w:val="00E9068B"/>
    <w:rsid w:val="00E90D05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D0BBC"/>
    <w:rsid w:val="00ED16A0"/>
    <w:rsid w:val="00ED18E0"/>
    <w:rsid w:val="00ED239F"/>
    <w:rsid w:val="00ED2B29"/>
    <w:rsid w:val="00EE0056"/>
    <w:rsid w:val="00EE16CF"/>
    <w:rsid w:val="00EE3100"/>
    <w:rsid w:val="00EE348F"/>
    <w:rsid w:val="00EE3B2E"/>
    <w:rsid w:val="00EE3C5F"/>
    <w:rsid w:val="00EE411A"/>
    <w:rsid w:val="00EE42C2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60A9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601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591"/>
    <w:rsid w:val="00F41661"/>
    <w:rsid w:val="00F41B41"/>
    <w:rsid w:val="00F42012"/>
    <w:rsid w:val="00F43A53"/>
    <w:rsid w:val="00F44729"/>
    <w:rsid w:val="00F45493"/>
    <w:rsid w:val="00F456D6"/>
    <w:rsid w:val="00F50A1A"/>
    <w:rsid w:val="00F52195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6DB3"/>
    <w:rsid w:val="00FA6E5E"/>
    <w:rsid w:val="00FA71CE"/>
    <w:rsid w:val="00FA7510"/>
    <w:rsid w:val="00FA77C5"/>
    <w:rsid w:val="00FA7B9E"/>
    <w:rsid w:val="00FA7BF4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6C83"/>
    <w:rsid w:val="00FD028A"/>
    <w:rsid w:val="00FD04A6"/>
    <w:rsid w:val="00FD0C96"/>
    <w:rsid w:val="00FD2896"/>
    <w:rsid w:val="00FD2FFA"/>
    <w:rsid w:val="00FD38D0"/>
    <w:rsid w:val="00FD5EBA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AAE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60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93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5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965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18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03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84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8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2769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78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F54D3E4-183D-49FD-BE43-39CB942A1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22</cp:revision>
  <cp:lastPrinted>2014-09-10T09:04:00Z</cp:lastPrinted>
  <dcterms:created xsi:type="dcterms:W3CDTF">2024-07-31T09:18:00Z</dcterms:created>
  <dcterms:modified xsi:type="dcterms:W3CDTF">2024-08-01T02:05:00Z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